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58238" w14:textId="54FE6022"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3F748E">
        <w:rPr>
          <w:b/>
          <w:i/>
          <w:noProof/>
          <w:sz w:val="28"/>
          <w:highlight w:val="yellow"/>
        </w:rPr>
        <w:t>S2-23</w:t>
      </w:r>
      <w:r w:rsidR="007C6149">
        <w:rPr>
          <w:b/>
          <w:i/>
          <w:noProof/>
          <w:sz w:val="28"/>
          <w:highlight w:val="yellow"/>
        </w:rPr>
        <w:t>05133</w:t>
      </w:r>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25C16A" w:rsidR="00F52665" w:rsidRPr="001F1A28" w:rsidRDefault="007C6149" w:rsidP="001F1A28">
            <w:pPr>
              <w:pStyle w:val="CRCoverPage"/>
              <w:spacing w:after="0"/>
              <w:ind w:right="281"/>
              <w:jc w:val="right"/>
              <w:rPr>
                <w:rFonts w:hint="eastAsia"/>
                <w:b/>
                <w:noProof/>
                <w:sz w:val="28"/>
                <w:lang w:eastAsia="zh-CN"/>
              </w:rPr>
            </w:pPr>
            <w:r>
              <w:rPr>
                <w:rFonts w:hint="eastAsia"/>
                <w:b/>
                <w:noProof/>
                <w:sz w:val="28"/>
                <w:lang w:eastAsia="zh-CN"/>
              </w:rPr>
              <w:t>4</w:t>
            </w:r>
            <w:r>
              <w:rPr>
                <w:b/>
                <w:noProof/>
                <w:sz w:val="28"/>
                <w:lang w:eastAsia="zh-CN"/>
              </w:rPr>
              <w:t>494</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BA237F" w:rsidRDefault="00F52665" w:rsidP="0062208F">
            <w:pPr>
              <w:pStyle w:val="CRCoverPage"/>
              <w:tabs>
                <w:tab w:val="right" w:pos="1825"/>
              </w:tabs>
              <w:spacing w:after="0"/>
              <w:jc w:val="center"/>
              <w:rPr>
                <w:noProof/>
              </w:rPr>
            </w:pPr>
            <w:r w:rsidRPr="00BA237F">
              <w:rPr>
                <w:b/>
                <w:noProof/>
                <w:sz w:val="28"/>
                <w:szCs w:val="28"/>
              </w:rPr>
              <w:t>Current version:</w:t>
            </w:r>
          </w:p>
        </w:tc>
        <w:tc>
          <w:tcPr>
            <w:tcW w:w="1701" w:type="dxa"/>
            <w:shd w:val="pct30" w:color="FFFF00" w:fill="auto"/>
          </w:tcPr>
          <w:p w14:paraId="51BA06D4" w14:textId="0F062F93" w:rsidR="00F52665" w:rsidRPr="00BA237F" w:rsidRDefault="008D57C5" w:rsidP="001F1A28">
            <w:pPr>
              <w:pStyle w:val="CRCoverPage"/>
              <w:spacing w:after="0"/>
              <w:ind w:right="562"/>
              <w:rPr>
                <w:noProof/>
                <w:sz w:val="28"/>
              </w:rPr>
            </w:pPr>
            <w:r w:rsidRPr="003F748E">
              <w:rPr>
                <w:b/>
                <w:noProof/>
                <w:sz w:val="28"/>
                <w:highlight w:val="yellow"/>
              </w:rPr>
              <w:t>1</w:t>
            </w:r>
            <w:r w:rsidR="000862D2" w:rsidRPr="003F748E">
              <w:rPr>
                <w:b/>
                <w:noProof/>
                <w:sz w:val="28"/>
                <w:highlight w:val="yellow"/>
              </w:rPr>
              <w:t>8</w:t>
            </w:r>
            <w:r w:rsidRPr="003F748E">
              <w:rPr>
                <w:b/>
                <w:noProof/>
                <w:sz w:val="28"/>
                <w:highlight w:val="yellow"/>
              </w:rPr>
              <w:t>.</w:t>
            </w:r>
            <w:r w:rsidR="00C17BAF" w:rsidRPr="003F748E">
              <w:rPr>
                <w:b/>
                <w:noProof/>
                <w:sz w:val="28"/>
                <w:highlight w:val="yellow"/>
              </w:rPr>
              <w:t>1</w:t>
            </w:r>
            <w:r w:rsidRPr="003F748E">
              <w:rPr>
                <w:b/>
                <w:noProof/>
                <w:sz w:val="28"/>
                <w:highlight w:val="yellow"/>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5"/>
                  <w:rFonts w:cs="Arial"/>
                  <w:b/>
                  <w:i/>
                  <w:noProof/>
                  <w:color w:val="FF0000"/>
                </w:rPr>
                <w:t>HE</w:t>
              </w:r>
              <w:bookmarkStart w:id="0" w:name="_Hlt497126619"/>
              <w:r w:rsidRPr="006B6790">
                <w:rPr>
                  <w:rStyle w:val="a5"/>
                  <w:rFonts w:cs="Arial"/>
                  <w:b/>
                  <w:i/>
                  <w:noProof/>
                  <w:color w:val="FF0000"/>
                </w:rPr>
                <w:t>L</w:t>
              </w:r>
              <w:bookmarkEnd w:id="0"/>
              <w:r w:rsidRPr="006B6790">
                <w:rPr>
                  <w:rStyle w:val="a5"/>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5"/>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462C3228" w:rsidR="00F52665" w:rsidRPr="006B6790" w:rsidRDefault="00BC0637" w:rsidP="003B03A2">
            <w:pPr>
              <w:pStyle w:val="CRCoverPage"/>
              <w:spacing w:after="0"/>
              <w:rPr>
                <w:noProof/>
              </w:rPr>
            </w:pPr>
            <w:r w:rsidRPr="00BC0637">
              <w:rPr>
                <w:noProof/>
              </w:rPr>
              <w:t>Non-homogenous</w:t>
            </w:r>
            <w:r w:rsidR="003B03A2">
              <w:rPr>
                <w:noProof/>
              </w:rPr>
              <w:t xml:space="preserve"> support for </w:t>
            </w:r>
            <w:r w:rsidR="008F3E45" w:rsidRPr="006B6790">
              <w:rPr>
                <w:noProof/>
              </w:rPr>
              <w:t xml:space="preserve">PDU set </w:t>
            </w:r>
            <w:r w:rsidR="00441ACE">
              <w:rPr>
                <w:noProof/>
              </w:rPr>
              <w:t xml:space="preserve">based QoS </w:t>
            </w:r>
            <w:r w:rsidR="008F3E45" w:rsidRPr="006B6790">
              <w:rPr>
                <w:noProof/>
              </w:rPr>
              <w:t>handling</w:t>
            </w:r>
            <w:r w:rsidR="009036A3">
              <w:rPr>
                <w:noProof/>
              </w:rPr>
              <w:t xml:space="preserve"> </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0C17E969" w:rsidR="00F52665" w:rsidRPr="006B6790" w:rsidRDefault="003B03A2" w:rsidP="0062208F">
            <w:pPr>
              <w:pStyle w:val="CRCoverPage"/>
              <w:spacing w:after="0"/>
              <w:rPr>
                <w:noProof/>
                <w:lang w:val="en-US" w:eastAsia="zh-CN"/>
              </w:rPr>
            </w:pPr>
            <w:r>
              <w:rPr>
                <w:rFonts w:hint="eastAsia"/>
                <w:noProof/>
                <w:lang w:val="en-US" w:eastAsia="zh-CN"/>
              </w:rPr>
              <w:t>Z</w:t>
            </w:r>
            <w:r>
              <w:rPr>
                <w:noProof/>
                <w:lang w:val="en-US" w:eastAsia="zh-CN"/>
              </w:rPr>
              <w:t>TE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5120D6AB" w:rsidR="00F52665" w:rsidRPr="006B6790" w:rsidRDefault="00F52665" w:rsidP="007C6149">
            <w:pPr>
              <w:pStyle w:val="CRCoverPage"/>
              <w:spacing w:after="0"/>
              <w:ind w:left="100"/>
              <w:rPr>
                <w:noProof/>
              </w:rPr>
            </w:pPr>
            <w:r w:rsidRPr="006B6790">
              <w:t>202</w:t>
            </w:r>
            <w:r w:rsidR="009E5911" w:rsidRPr="006B6790">
              <w:t>3</w:t>
            </w:r>
            <w:r w:rsidRPr="006B6790">
              <w:t>-</w:t>
            </w:r>
            <w:r w:rsidR="00C94D8C">
              <w:t>4</w:t>
            </w:r>
            <w:r w:rsidRPr="006B6790">
              <w:t>-</w:t>
            </w:r>
            <w:bookmarkStart w:id="1" w:name="_GoBack"/>
            <w:bookmarkEnd w:id="1"/>
            <w:r w:rsidR="00C94D8C">
              <w:t>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A6F9BE6" w:rsidR="00F52665" w:rsidRPr="00175A6D" w:rsidRDefault="00D34B2E" w:rsidP="003706C9">
            <w:pPr>
              <w:pStyle w:val="a6"/>
              <w:spacing w:before="60" w:after="0"/>
              <w:rPr>
                <w:rFonts w:ascii="Arial" w:hAnsi="Arial" w:cs="Arial"/>
                <w:lang w:val="en-US"/>
              </w:rPr>
            </w:pPr>
            <w:bookmarkStart w:id="2" w:name="_Hlk131169669"/>
            <w:r w:rsidRPr="00893573">
              <w:rPr>
                <w:rFonts w:ascii="Arial" w:hAnsi="Arial"/>
                <w:lang w:eastAsia="zh-CN"/>
              </w:rPr>
              <w:t xml:space="preserve">PDU set </w:t>
            </w:r>
            <w:r w:rsidR="00F65256">
              <w:rPr>
                <w:rFonts w:ascii="Arial" w:hAnsi="Arial"/>
                <w:lang w:eastAsia="zh-CN"/>
              </w:rPr>
              <w:t xml:space="preserve">based </w:t>
            </w:r>
            <w:proofErr w:type="spellStart"/>
            <w:r w:rsidR="00F65256">
              <w:rPr>
                <w:rFonts w:ascii="Arial" w:hAnsi="Arial"/>
                <w:lang w:eastAsia="zh-CN"/>
              </w:rPr>
              <w:t>QoS</w:t>
            </w:r>
            <w:proofErr w:type="spellEnd"/>
            <w:r w:rsidR="00F65256">
              <w:rPr>
                <w:rFonts w:ascii="Arial" w:hAnsi="Arial"/>
                <w:lang w:eastAsia="zh-CN"/>
              </w:rPr>
              <w:t xml:space="preserve"> handling</w:t>
            </w:r>
            <w:r w:rsidRPr="00893573">
              <w:rPr>
                <w:rFonts w:ascii="Arial" w:hAnsi="Arial"/>
                <w:lang w:eastAsia="zh-CN"/>
              </w:rPr>
              <w:t xml:space="preserve"> may not be homogenously supported in the network</w:t>
            </w:r>
            <w:r>
              <w:rPr>
                <w:rFonts w:ascii="Arial" w:hAnsi="Arial"/>
                <w:lang w:eastAsia="zh-CN"/>
              </w:rPr>
              <w:t xml:space="preserve">. </w:t>
            </w:r>
            <w:r w:rsidR="00F65256">
              <w:rPr>
                <w:rFonts w:ascii="Arial" w:hAnsi="Arial"/>
                <w:lang w:eastAsia="zh-CN"/>
              </w:rPr>
              <w:t xml:space="preserve">The SMF instructs the UPF to activate the PDU Set based </w:t>
            </w:r>
            <w:proofErr w:type="spellStart"/>
            <w:r w:rsidR="00F65256">
              <w:rPr>
                <w:rFonts w:ascii="Arial" w:hAnsi="Arial"/>
                <w:lang w:eastAsia="zh-CN"/>
              </w:rPr>
              <w:t>QoS</w:t>
            </w:r>
            <w:proofErr w:type="spellEnd"/>
            <w:r w:rsidR="00F65256">
              <w:rPr>
                <w:rFonts w:ascii="Arial" w:hAnsi="Arial"/>
                <w:lang w:eastAsia="zh-CN"/>
              </w:rPr>
              <w:t xml:space="preserve"> handling only if the current NG-RAN has activated the PDU Set based </w:t>
            </w:r>
            <w:proofErr w:type="spellStart"/>
            <w:r w:rsidR="00F65256">
              <w:rPr>
                <w:rFonts w:ascii="Arial" w:hAnsi="Arial"/>
                <w:lang w:eastAsia="zh-CN"/>
              </w:rPr>
              <w:t>QoS</w:t>
            </w:r>
            <w:proofErr w:type="spellEnd"/>
            <w:r w:rsidR="00F65256">
              <w:rPr>
                <w:rFonts w:ascii="Arial" w:hAnsi="Arial"/>
                <w:lang w:eastAsia="zh-CN"/>
              </w:rPr>
              <w:t xml:space="preserve"> handling. Otherwise the UPF should not activate the PDU Set based </w:t>
            </w:r>
            <w:proofErr w:type="spellStart"/>
            <w:r w:rsidR="00F65256">
              <w:rPr>
                <w:rFonts w:ascii="Arial" w:hAnsi="Arial"/>
                <w:lang w:eastAsia="zh-CN"/>
              </w:rPr>
              <w:t>QoS</w:t>
            </w:r>
            <w:proofErr w:type="spellEnd"/>
            <w:r w:rsidR="00F65256">
              <w:rPr>
                <w:rFonts w:ascii="Arial" w:hAnsi="Arial"/>
                <w:lang w:eastAsia="zh-CN"/>
              </w:rPr>
              <w:t xml:space="preserve"> handling since </w:t>
            </w:r>
            <w:r w:rsidR="00441ACE">
              <w:rPr>
                <w:rFonts w:ascii="Arial" w:hAnsi="Arial"/>
                <w:lang w:eastAsia="zh-CN"/>
              </w:rPr>
              <w:t xml:space="preserve">the PDU Set based </w:t>
            </w:r>
            <w:proofErr w:type="spellStart"/>
            <w:r w:rsidR="00441ACE">
              <w:rPr>
                <w:rFonts w:ascii="Arial" w:hAnsi="Arial"/>
                <w:lang w:eastAsia="zh-CN"/>
              </w:rPr>
              <w:t>QoS</w:t>
            </w:r>
            <w:proofErr w:type="spellEnd"/>
            <w:r w:rsidR="00441ACE">
              <w:rPr>
                <w:rFonts w:ascii="Arial" w:hAnsi="Arial"/>
                <w:lang w:eastAsia="zh-CN"/>
              </w:rPr>
              <w:t xml:space="preserve"> handling</w:t>
            </w:r>
            <w:r w:rsidR="00F65256">
              <w:rPr>
                <w:rFonts w:ascii="Arial" w:hAnsi="Arial"/>
                <w:lang w:eastAsia="zh-CN"/>
              </w:rPr>
              <w:t xml:space="preserve"> impacts the UPF performance</w:t>
            </w:r>
            <w:r w:rsidR="003706C9">
              <w:rPr>
                <w:rFonts w:ascii="Arial" w:hAnsi="Arial"/>
                <w:lang w:eastAsia="zh-CN"/>
              </w:rPr>
              <w:t xml:space="preserve"> and </w:t>
            </w:r>
            <w:r w:rsidR="004A52D4">
              <w:rPr>
                <w:rFonts w:ascii="Arial" w:hAnsi="Arial"/>
                <w:lang w:eastAsia="zh-CN"/>
              </w:rPr>
              <w:t xml:space="preserve">is </w:t>
            </w:r>
            <w:r w:rsidR="003706C9">
              <w:rPr>
                <w:rFonts w:ascii="Arial" w:hAnsi="Arial"/>
                <w:lang w:eastAsia="zh-CN"/>
              </w:rPr>
              <w:t>not energy efficiency</w:t>
            </w:r>
            <w:r w:rsidR="00F65256">
              <w:rPr>
                <w:rFonts w:ascii="Arial" w:hAnsi="Arial"/>
                <w:lang w:eastAsia="zh-CN"/>
              </w:rPr>
              <w:t>.</w:t>
            </w:r>
            <w:bookmarkEnd w:id="2"/>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6FD77873" w:rsidR="00F52665" w:rsidRPr="00503934" w:rsidRDefault="00F52665" w:rsidP="00F65256">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w:t>
            </w:r>
            <w:r w:rsidR="00F65256">
              <w:rPr>
                <w:rFonts w:ascii="Arial" w:hAnsi="Arial"/>
                <w:lang w:eastAsia="zh-CN"/>
              </w:rPr>
              <w:t xml:space="preserve">how the SMF knows if the current NG-RAN has activated the PDU Set based </w:t>
            </w:r>
            <w:proofErr w:type="spellStart"/>
            <w:r w:rsidR="00F65256">
              <w:rPr>
                <w:rFonts w:ascii="Arial" w:hAnsi="Arial"/>
                <w:lang w:eastAsia="zh-CN"/>
              </w:rPr>
              <w:t>QoS</w:t>
            </w:r>
            <w:proofErr w:type="spellEnd"/>
            <w:r w:rsidR="00F65256">
              <w:rPr>
                <w:rFonts w:ascii="Arial" w:hAnsi="Arial"/>
                <w:lang w:eastAsia="zh-CN"/>
              </w:rPr>
              <w:t xml:space="preserve"> handling and then activate the PDU Set based </w:t>
            </w:r>
            <w:proofErr w:type="spellStart"/>
            <w:r w:rsidR="00F65256">
              <w:rPr>
                <w:rFonts w:ascii="Arial" w:hAnsi="Arial"/>
                <w:lang w:eastAsia="zh-CN"/>
              </w:rPr>
              <w:t>QoS</w:t>
            </w:r>
            <w:proofErr w:type="spellEnd"/>
            <w:r w:rsidR="00F65256">
              <w:rPr>
                <w:rFonts w:ascii="Arial" w:hAnsi="Arial"/>
                <w:lang w:eastAsia="zh-CN"/>
              </w:rPr>
              <w:t xml:space="preserve"> handling in UPF.</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EDE1C21" w:rsidR="00F65256" w:rsidRDefault="00F65256" w:rsidP="004A52D4">
            <w:pPr>
              <w:pStyle w:val="CRCoverPage"/>
              <w:spacing w:after="0"/>
              <w:rPr>
                <w:noProof/>
              </w:rPr>
            </w:pPr>
            <w:r>
              <w:rPr>
                <w:lang w:eastAsia="zh-CN"/>
              </w:rPr>
              <w:t xml:space="preserve">The UPF </w:t>
            </w:r>
            <w:r w:rsidR="003706C9">
              <w:rPr>
                <w:lang w:eastAsia="zh-CN"/>
              </w:rPr>
              <w:t xml:space="preserve">may activate the PDU Set based </w:t>
            </w:r>
            <w:proofErr w:type="spellStart"/>
            <w:r w:rsidR="003706C9">
              <w:rPr>
                <w:lang w:eastAsia="zh-CN"/>
              </w:rPr>
              <w:t>QoS</w:t>
            </w:r>
            <w:proofErr w:type="spellEnd"/>
            <w:r w:rsidR="003706C9">
              <w:rPr>
                <w:lang w:eastAsia="zh-CN"/>
              </w:rPr>
              <w:t xml:space="preserve"> handling </w:t>
            </w:r>
            <w:r w:rsidR="004A52D4">
              <w:rPr>
                <w:lang w:eastAsia="zh-CN"/>
              </w:rPr>
              <w:t xml:space="preserve">while the NG-RAN does not activate the PDU Set based </w:t>
            </w:r>
            <w:proofErr w:type="spellStart"/>
            <w:r w:rsidR="004A52D4">
              <w:rPr>
                <w:lang w:eastAsia="zh-CN"/>
              </w:rPr>
              <w:t>QoS</w:t>
            </w:r>
            <w:proofErr w:type="spellEnd"/>
            <w:r w:rsidR="004A52D4">
              <w:rPr>
                <w:lang w:eastAsia="zh-CN"/>
              </w:rPr>
              <w:t xml:space="preserve"> handling. This impacts the UPF performance and is not energy efficiency.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6EAA204C" w:rsidR="00F52665" w:rsidRDefault="003A08B0" w:rsidP="004A52D4">
            <w:pPr>
              <w:pStyle w:val="CRCoverPage"/>
              <w:spacing w:after="0"/>
              <w:rPr>
                <w:noProof/>
              </w:rPr>
            </w:pPr>
            <w:r>
              <w:rPr>
                <w:lang w:eastAsia="zh-CN"/>
              </w:rPr>
              <w:t>5.37.5</w:t>
            </w:r>
            <w:r w:rsidR="00441ACE">
              <w:rPr>
                <w:lang w:eastAsia="zh-CN"/>
              </w:rPr>
              <w:t>.1, 5.37.5.2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6C5FD6">
        <w:rPr>
          <w:rFonts w:ascii="Arial" w:hAnsi="Arial" w:cs="Arial"/>
          <w:color w:val="FF0000"/>
          <w:sz w:val="28"/>
          <w:szCs w:val="28"/>
        </w:rPr>
        <w:t xml:space="preserve">* * * Start of Changes * * * </w:t>
      </w:r>
      <w:bookmarkEnd w:id="3"/>
      <w:bookmarkEnd w:id="4"/>
      <w:bookmarkEnd w:id="5"/>
      <w:bookmarkEnd w:id="6"/>
      <w:bookmarkEnd w:id="7"/>
      <w:bookmarkEnd w:id="8"/>
      <w:bookmarkEnd w:id="9"/>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10" w:name="_Hlk130904402"/>
      <w:r w:rsidRPr="00004677">
        <w:rPr>
          <w:rFonts w:ascii="Arial" w:eastAsia="Times New Roman" w:hAnsi="Arial"/>
          <w:sz w:val="28"/>
        </w:rPr>
        <w:t>5.37.5</w:t>
      </w:r>
      <w:r w:rsidRPr="00004677">
        <w:rPr>
          <w:rFonts w:ascii="Arial" w:eastAsia="Times New Roman" w:hAnsi="Arial"/>
          <w:sz w:val="28"/>
        </w:rPr>
        <w:tab/>
        <w:t xml:space="preserve">PDU Set based </w:t>
      </w:r>
      <w:proofErr w:type="spellStart"/>
      <w:r w:rsidRPr="00004677">
        <w:rPr>
          <w:rFonts w:ascii="Arial" w:eastAsia="Times New Roman" w:hAnsi="Arial"/>
          <w:sz w:val="28"/>
        </w:rPr>
        <w:t>QoS</w:t>
      </w:r>
      <w:proofErr w:type="spellEnd"/>
      <w:r w:rsidRPr="00004677">
        <w:rPr>
          <w:rFonts w:ascii="Arial" w:eastAsia="Times New Roman" w:hAnsi="Arial"/>
          <w:sz w:val="28"/>
        </w:rPr>
        <w:t xml:space="preserve">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10"/>
    <w:p w14:paraId="76F0E428" w14:textId="77777777" w:rsidR="00004677" w:rsidRPr="00004677" w:rsidRDefault="00004677" w:rsidP="00004677">
      <w:pPr>
        <w:rPr>
          <w:rFonts w:eastAsia="Times New Roman"/>
        </w:rPr>
      </w:pPr>
      <w:r w:rsidRPr="00004677">
        <w:rPr>
          <w:rFonts w:eastAsia="Times New Roman"/>
        </w:rPr>
        <w:t xml:space="preserve">A PDU Set is comprised of one or more PDUs carrying an application layer payload such as, e.g. a video frame or video slice. The PDU Set based </w:t>
      </w:r>
      <w:proofErr w:type="spellStart"/>
      <w:r w:rsidRPr="00004677">
        <w:rPr>
          <w:rFonts w:eastAsia="Times New Roman"/>
        </w:rPr>
        <w:t>QoS</w:t>
      </w:r>
      <w:proofErr w:type="spellEnd"/>
      <w:r w:rsidRPr="00004677">
        <w:rPr>
          <w:rFonts w:eastAsia="Times New Roman"/>
        </w:rPr>
        <w:t xml:space="preserve"> handling by the NG-RAN is determined by PDU Set </w:t>
      </w:r>
      <w:proofErr w:type="spellStart"/>
      <w:r w:rsidRPr="00004677">
        <w:rPr>
          <w:rFonts w:eastAsia="Times New Roman"/>
        </w:rPr>
        <w:t>QoS</w:t>
      </w:r>
      <w:proofErr w:type="spellEnd"/>
      <w:r w:rsidRPr="00004677">
        <w:rPr>
          <w:rFonts w:eastAsia="Times New Roman"/>
        </w:rPr>
        <w:t xml:space="preserve">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rsidRPr="00004677">
        <w:rPr>
          <w:rFonts w:eastAsia="Times New Roman"/>
        </w:rPr>
        <w:t>QoS</w:t>
      </w:r>
      <w:proofErr w:type="spellEnd"/>
      <w:r w:rsidRPr="00004677">
        <w:rPr>
          <w:rFonts w:eastAsia="Times New Roman"/>
        </w:rPr>
        <w:t xml:space="preserve">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 xml:space="preserve">PDU Set </w:t>
      </w:r>
      <w:proofErr w:type="spellStart"/>
      <w:r w:rsidRPr="00004677">
        <w:rPr>
          <w:rFonts w:eastAsia="Times New Roman"/>
          <w:lang w:eastAsia="en-GB"/>
        </w:rPr>
        <w:t>QoS</w:t>
      </w:r>
      <w:proofErr w:type="spellEnd"/>
      <w:r w:rsidRPr="00004677">
        <w:rPr>
          <w:rFonts w:eastAsia="Times New Roman"/>
          <w:lang w:eastAsia="en-GB"/>
        </w:rPr>
        <w:t xml:space="preserve">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41C135FE" w:rsidR="00004677" w:rsidRDefault="00004677" w:rsidP="00004677">
      <w:pPr>
        <w:rPr>
          <w:ins w:id="11" w:author="ZTEr01" w:date="2023-04-07T20:38:00Z"/>
          <w:rFonts w:eastAsia="Times New Roman"/>
        </w:rPr>
      </w:pPr>
      <w:r w:rsidRPr="00004677">
        <w:rPr>
          <w:rFonts w:eastAsia="Times New Roman"/>
        </w:rPr>
        <w:t xml:space="preserve">AF provided PDU Set </w:t>
      </w:r>
      <w:proofErr w:type="spellStart"/>
      <w:r w:rsidRPr="00004677">
        <w:rPr>
          <w:rFonts w:eastAsia="Times New Roman"/>
        </w:rPr>
        <w:t>QoS</w:t>
      </w:r>
      <w:proofErr w:type="spellEnd"/>
      <w:r w:rsidRPr="00004677">
        <w:rPr>
          <w:rFonts w:eastAsia="Times New Roman"/>
        </w:rPr>
        <w:t xml:space="preserve"> Parameters and Protocol Description may be used in determining the </w:t>
      </w:r>
      <w:del w:id="12" w:author="ZTEr01" w:date="2023-04-07T20:31:00Z">
        <w:r w:rsidRPr="00D77739" w:rsidDel="00D77739">
          <w:rPr>
            <w:rFonts w:eastAsia="Times New Roman" w:hint="eastAsia"/>
          </w:rPr>
          <w:delText>QoS Profile</w:delText>
        </w:r>
      </w:del>
      <w:ins w:id="13" w:author="ZTEr01" w:date="2023-04-07T20:31:00Z">
        <w:r w:rsidR="00D77739" w:rsidRPr="00D77739">
          <w:rPr>
            <w:rFonts w:eastAsia="Times New Roman" w:hint="eastAsia"/>
          </w:rPr>
          <w:t>PCC</w:t>
        </w:r>
        <w:r w:rsidR="00D77739">
          <w:rPr>
            <w:rFonts w:eastAsia="Times New Roman"/>
          </w:rPr>
          <w:t xml:space="preserve"> rule</w:t>
        </w:r>
      </w:ins>
      <w:r w:rsidRPr="00004677">
        <w:rPr>
          <w:rFonts w:eastAsia="Times New Roman"/>
        </w:rPr>
        <w:t xml:space="preserve"> by the PCF and identifying the PDU Set information by the PSA UPF.</w:t>
      </w:r>
    </w:p>
    <w:p w14:paraId="5C0D2584" w14:textId="71527BEE" w:rsidR="002C4063" w:rsidRDefault="002C4063" w:rsidP="00004677">
      <w:pPr>
        <w:rPr>
          <w:ins w:id="14" w:author="ZTEr01" w:date="2023-04-07T20:49:00Z"/>
          <w:rFonts w:eastAsia="Times New Roman"/>
        </w:rPr>
      </w:pPr>
      <w:ins w:id="15" w:author="ZTEr01" w:date="2023-04-07T20:38:00Z">
        <w:r>
          <w:rPr>
            <w:rFonts w:eastAsia="Times New Roman"/>
          </w:rPr>
          <w:t xml:space="preserve">The SMF provides the </w:t>
        </w:r>
        <w:proofErr w:type="spellStart"/>
        <w:r>
          <w:rPr>
            <w:rFonts w:eastAsia="Times New Roman"/>
          </w:rPr>
          <w:t>QoS</w:t>
        </w:r>
        <w:proofErr w:type="spellEnd"/>
        <w:r>
          <w:rPr>
            <w:rFonts w:eastAsia="Times New Roman"/>
          </w:rPr>
          <w:t xml:space="preserve"> profile</w:t>
        </w:r>
      </w:ins>
      <w:ins w:id="16" w:author="ZTEr01" w:date="2023-04-07T20:46:00Z">
        <w:r>
          <w:rPr>
            <w:rFonts w:eastAsia="Times New Roman"/>
          </w:rPr>
          <w:t xml:space="preserve"> of the </w:t>
        </w:r>
        <w:proofErr w:type="spellStart"/>
        <w:r>
          <w:rPr>
            <w:rFonts w:eastAsia="Times New Roman"/>
          </w:rPr>
          <w:t>QoS</w:t>
        </w:r>
        <w:proofErr w:type="spellEnd"/>
        <w:r>
          <w:rPr>
            <w:rFonts w:eastAsia="Times New Roman"/>
          </w:rPr>
          <w:t xml:space="preserve"> Flow</w:t>
        </w:r>
      </w:ins>
      <w:ins w:id="17" w:author="ZTEr01" w:date="2023-04-07T20:38:00Z">
        <w:r>
          <w:rPr>
            <w:rFonts w:eastAsia="Times New Roman"/>
          </w:rPr>
          <w:t xml:space="preserve"> including the </w:t>
        </w:r>
      </w:ins>
      <w:ins w:id="18" w:author="ZTEr01" w:date="2023-04-07T20:39:00Z">
        <w:r w:rsidRPr="00004677">
          <w:rPr>
            <w:rFonts w:eastAsia="Times New Roman"/>
            <w:lang w:eastAsia="en-GB"/>
          </w:rPr>
          <w:t xml:space="preserve">PDU Set </w:t>
        </w:r>
        <w:proofErr w:type="spellStart"/>
        <w:r w:rsidRPr="00004677">
          <w:rPr>
            <w:rFonts w:eastAsia="Times New Roman"/>
            <w:lang w:eastAsia="en-GB"/>
          </w:rPr>
          <w:t>QoS</w:t>
        </w:r>
        <w:proofErr w:type="spellEnd"/>
        <w:r w:rsidRPr="00004677">
          <w:rPr>
            <w:rFonts w:eastAsia="Times New Roman"/>
            <w:lang w:eastAsia="en-GB"/>
          </w:rPr>
          <w:t xml:space="preserve"> parameters</w:t>
        </w:r>
        <w:r>
          <w:rPr>
            <w:rFonts w:eastAsia="Times New Roman"/>
            <w:lang w:eastAsia="en-GB"/>
          </w:rPr>
          <w:t xml:space="preserve"> to NG-RAN. If the NG-RAN supports </w:t>
        </w:r>
        <w:r>
          <w:rPr>
            <w:rFonts w:eastAsia="Times New Roman"/>
          </w:rPr>
          <w:t xml:space="preserve">the PDU Set </w:t>
        </w:r>
        <w:r w:rsidRPr="00004677">
          <w:rPr>
            <w:rFonts w:eastAsia="Times New Roman"/>
          </w:rPr>
          <w:t xml:space="preserve">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and </w:t>
        </w:r>
      </w:ins>
      <w:ins w:id="19" w:author="ZTEr01" w:date="2023-04-07T20:43:00Z">
        <w:r>
          <w:rPr>
            <w:rFonts w:eastAsia="Times New Roman"/>
          </w:rPr>
          <w:t xml:space="preserve">if </w:t>
        </w:r>
      </w:ins>
      <w:ins w:id="20" w:author="ZTEr01" w:date="2023-04-07T20:39:00Z">
        <w:r>
          <w:rPr>
            <w:rFonts w:eastAsia="Times New Roman"/>
          </w:rPr>
          <w:t xml:space="preserve">the </w:t>
        </w:r>
        <w:proofErr w:type="spellStart"/>
        <w:r>
          <w:rPr>
            <w:rFonts w:eastAsia="Times New Roman"/>
          </w:rPr>
          <w:t>QoS</w:t>
        </w:r>
        <w:proofErr w:type="spellEnd"/>
        <w:r>
          <w:rPr>
            <w:rFonts w:eastAsia="Times New Roman"/>
          </w:rPr>
          <w:t xml:space="preserve"> </w:t>
        </w:r>
      </w:ins>
      <w:ins w:id="21" w:author="ZTEr01" w:date="2023-04-07T20:43:00Z">
        <w:r>
          <w:rPr>
            <w:rFonts w:eastAsia="Times New Roman"/>
          </w:rPr>
          <w:t>F</w:t>
        </w:r>
      </w:ins>
      <w:ins w:id="22" w:author="ZTEr01" w:date="2023-04-07T20:39:00Z">
        <w:r>
          <w:rPr>
            <w:rFonts w:eastAsia="Times New Roman"/>
          </w:rPr>
          <w:t>low is accepted</w:t>
        </w:r>
      </w:ins>
      <w:ins w:id="23" w:author="ZTEr01" w:date="2023-04-07T20:40:00Z">
        <w:r>
          <w:rPr>
            <w:rFonts w:eastAsia="Times New Roman"/>
          </w:rPr>
          <w:t xml:space="preserve">, the NG-RAN provides an indication to SMF indicating that PDU Set </w:t>
        </w:r>
        <w:r w:rsidRPr="00004677">
          <w:rPr>
            <w:rFonts w:eastAsia="Times New Roman"/>
          </w:rPr>
          <w:t xml:space="preserve">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is </w:t>
        </w:r>
      </w:ins>
      <w:ins w:id="24" w:author="ZTEr01" w:date="2023-04-07T20:43:00Z">
        <w:r>
          <w:rPr>
            <w:rFonts w:eastAsia="Times New Roman"/>
          </w:rPr>
          <w:t>activated</w:t>
        </w:r>
      </w:ins>
      <w:ins w:id="25" w:author="ZTEr01" w:date="2023-04-07T20:41:00Z">
        <w:r>
          <w:rPr>
            <w:rFonts w:eastAsia="Times New Roman"/>
          </w:rPr>
          <w:t xml:space="preserve"> for the </w:t>
        </w:r>
        <w:proofErr w:type="spellStart"/>
        <w:r>
          <w:rPr>
            <w:rFonts w:eastAsia="Times New Roman"/>
          </w:rPr>
          <w:t>QoS</w:t>
        </w:r>
        <w:proofErr w:type="spellEnd"/>
        <w:r>
          <w:rPr>
            <w:rFonts w:eastAsia="Times New Roman"/>
          </w:rPr>
          <w:t xml:space="preserve"> </w:t>
        </w:r>
      </w:ins>
      <w:ins w:id="26" w:author="ZTEr01" w:date="2023-04-07T20:43:00Z">
        <w:r>
          <w:rPr>
            <w:rFonts w:eastAsia="Times New Roman"/>
          </w:rPr>
          <w:t>F</w:t>
        </w:r>
      </w:ins>
      <w:ins w:id="27" w:author="ZTEr01" w:date="2023-04-07T20:41:00Z">
        <w:r>
          <w:rPr>
            <w:rFonts w:eastAsia="Times New Roman"/>
          </w:rPr>
          <w:t>low in NG-RAN.</w:t>
        </w:r>
      </w:ins>
      <w:ins w:id="28" w:author="ZTEr01" w:date="2023-04-07T20:48:00Z">
        <w:r>
          <w:rPr>
            <w:rFonts w:eastAsia="Times New Roman"/>
          </w:rPr>
          <w:t xml:space="preserve"> After that the SMF instructs PSA UPF to apply the </w:t>
        </w:r>
        <w:r w:rsidRPr="00004677">
          <w:rPr>
            <w:rFonts w:eastAsia="Times New Roman"/>
          </w:rPr>
          <w:t xml:space="preserve">PDU Set 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for </w:t>
        </w:r>
      </w:ins>
      <w:ins w:id="29" w:author="ZTEr01" w:date="2023-04-07T20:49:00Z">
        <w:r w:rsidRPr="00004677">
          <w:rPr>
            <w:rFonts w:eastAsia="Times New Roman"/>
          </w:rPr>
          <w:t>DL PDU received on N6</w:t>
        </w:r>
        <w:r>
          <w:rPr>
            <w:rFonts w:eastAsia="Times New Roman"/>
          </w:rPr>
          <w:t xml:space="preserve">. </w:t>
        </w:r>
      </w:ins>
      <w:ins w:id="30" w:author="ZTEr01" w:date="2023-04-07T20:56:00Z">
        <w:r w:rsidR="009528F4">
          <w:rPr>
            <w:rFonts w:eastAsia="Times New Roman"/>
          </w:rPr>
          <w:t>The SMF may</w:t>
        </w:r>
      </w:ins>
      <w:ins w:id="31" w:author="ZTEr01" w:date="2023-04-07T20:57:00Z">
        <w:r w:rsidR="00700373">
          <w:rPr>
            <w:rFonts w:eastAsia="Times New Roman"/>
          </w:rPr>
          <w:t xml:space="preserve"> also</w:t>
        </w:r>
      </w:ins>
      <w:ins w:id="32" w:author="ZTEr01" w:date="2023-04-07T20:56:00Z">
        <w:r w:rsidR="009528F4">
          <w:rPr>
            <w:rFonts w:eastAsia="Times New Roman"/>
          </w:rPr>
          <w:t xml:space="preserve"> send notification to PCF that the </w:t>
        </w:r>
        <w:r w:rsidR="009528F4" w:rsidRPr="00004677">
          <w:rPr>
            <w:rFonts w:eastAsia="Times New Roman"/>
          </w:rPr>
          <w:t xml:space="preserve">PDU Set based </w:t>
        </w:r>
        <w:proofErr w:type="spellStart"/>
        <w:r w:rsidR="009528F4" w:rsidRPr="00004677">
          <w:rPr>
            <w:rFonts w:eastAsia="Times New Roman"/>
          </w:rPr>
          <w:t>QoS</w:t>
        </w:r>
        <w:proofErr w:type="spellEnd"/>
        <w:r w:rsidR="009528F4" w:rsidRPr="00004677">
          <w:rPr>
            <w:rFonts w:eastAsia="Times New Roman"/>
          </w:rPr>
          <w:t xml:space="preserve"> handling</w:t>
        </w:r>
        <w:r w:rsidR="00700373">
          <w:rPr>
            <w:rFonts w:eastAsia="Times New Roman"/>
          </w:rPr>
          <w:t xml:space="preserve"> </w:t>
        </w:r>
      </w:ins>
      <w:ins w:id="33" w:author="ZTEr01" w:date="2023-04-07T20:58:00Z">
        <w:r w:rsidR="00700373">
          <w:rPr>
            <w:rFonts w:eastAsia="Times New Roman"/>
          </w:rPr>
          <w:t>has been</w:t>
        </w:r>
      </w:ins>
      <w:ins w:id="34" w:author="ZTEr01" w:date="2023-04-07T20:56:00Z">
        <w:r w:rsidR="009528F4">
          <w:rPr>
            <w:rFonts w:eastAsia="Times New Roman"/>
          </w:rPr>
          <w:t xml:space="preserve"> activated.</w:t>
        </w:r>
      </w:ins>
    </w:p>
    <w:p w14:paraId="11B2A67C" w14:textId="15CB5E9C" w:rsidR="002C4063" w:rsidRPr="00004677" w:rsidRDefault="009528F4" w:rsidP="00004677">
      <w:pPr>
        <w:rPr>
          <w:rFonts w:eastAsia="Times New Roman"/>
        </w:rPr>
      </w:pPr>
      <w:ins w:id="35" w:author="ZTEr01" w:date="2023-04-07T20:51:00Z">
        <w:r>
          <w:rPr>
            <w:rFonts w:eastAsia="Times New Roman"/>
          </w:rPr>
          <w:t xml:space="preserve">During </w:t>
        </w:r>
        <w:proofErr w:type="spellStart"/>
        <w:r>
          <w:rPr>
            <w:rFonts w:eastAsia="Times New Roman"/>
          </w:rPr>
          <w:t>Xn</w:t>
        </w:r>
        <w:proofErr w:type="spellEnd"/>
        <w:r>
          <w:rPr>
            <w:rFonts w:eastAsia="Times New Roman"/>
          </w:rPr>
          <w:t xml:space="preserve"> based handover, if the target NG-RAN receives </w:t>
        </w:r>
        <w:r w:rsidRPr="00004677">
          <w:rPr>
            <w:rFonts w:eastAsia="Times New Roman"/>
            <w:lang w:eastAsia="en-GB"/>
          </w:rPr>
          <w:t xml:space="preserve">PDU Set </w:t>
        </w:r>
        <w:proofErr w:type="spellStart"/>
        <w:r w:rsidRPr="00004677">
          <w:rPr>
            <w:rFonts w:eastAsia="Times New Roman"/>
            <w:lang w:eastAsia="en-GB"/>
          </w:rPr>
          <w:t>QoS</w:t>
        </w:r>
        <w:proofErr w:type="spellEnd"/>
        <w:r w:rsidRPr="00004677">
          <w:rPr>
            <w:rFonts w:eastAsia="Times New Roman"/>
            <w:lang w:eastAsia="en-GB"/>
          </w:rPr>
          <w:t xml:space="preserve"> parameters</w:t>
        </w:r>
        <w:r>
          <w:rPr>
            <w:rFonts w:eastAsia="Times New Roman"/>
            <w:lang w:eastAsia="en-GB"/>
          </w:rPr>
          <w:t xml:space="preserve"> from source NG-RAN, and if the target NG-RAN supports </w:t>
        </w:r>
        <w:r>
          <w:rPr>
            <w:rFonts w:eastAsia="Times New Roman"/>
          </w:rPr>
          <w:t xml:space="preserve">the PDU Set </w:t>
        </w:r>
        <w:r w:rsidRPr="00004677">
          <w:rPr>
            <w:rFonts w:eastAsia="Times New Roman"/>
          </w:rPr>
          <w:t xml:space="preserve">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feature, it provides an indication to SMF indicating that PDU Set </w:t>
        </w:r>
        <w:r w:rsidRPr="00004677">
          <w:rPr>
            <w:rFonts w:eastAsia="Times New Roman"/>
          </w:rPr>
          <w:t xml:space="preserve">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is activated for the </w:t>
        </w:r>
        <w:proofErr w:type="spellStart"/>
        <w:r>
          <w:rPr>
            <w:rFonts w:eastAsia="Times New Roman"/>
          </w:rPr>
          <w:t>QoS</w:t>
        </w:r>
        <w:proofErr w:type="spellEnd"/>
        <w:r>
          <w:rPr>
            <w:rFonts w:eastAsia="Times New Roman"/>
          </w:rPr>
          <w:t xml:space="preserve"> Flow in target NG-RAN. If the SMF doesn’t receive this indication, the SMF </w:t>
        </w:r>
      </w:ins>
      <w:ins w:id="36" w:author="ZTEr01" w:date="2023-04-07T20:59:00Z">
        <w:r w:rsidR="00700373">
          <w:rPr>
            <w:rFonts w:eastAsia="Times New Roman"/>
          </w:rPr>
          <w:t xml:space="preserve">may </w:t>
        </w:r>
      </w:ins>
      <w:ins w:id="37" w:author="ZTEr01" w:date="2023-04-07T20:51:00Z">
        <w:r>
          <w:rPr>
            <w:rFonts w:eastAsia="Times New Roman"/>
          </w:rPr>
          <w:t xml:space="preserve">instruct PSA UPF to stop the </w:t>
        </w:r>
        <w:r w:rsidRPr="00004677">
          <w:rPr>
            <w:rFonts w:eastAsia="Times New Roman"/>
          </w:rPr>
          <w:t xml:space="preserve">PDU Set based </w:t>
        </w:r>
        <w:proofErr w:type="spellStart"/>
        <w:r w:rsidRPr="00004677">
          <w:rPr>
            <w:rFonts w:eastAsia="Times New Roman"/>
          </w:rPr>
          <w:t>QoS</w:t>
        </w:r>
        <w:proofErr w:type="spellEnd"/>
        <w:r w:rsidRPr="00004677">
          <w:rPr>
            <w:rFonts w:eastAsia="Times New Roman"/>
          </w:rPr>
          <w:t xml:space="preserve"> handling</w:t>
        </w:r>
      </w:ins>
      <w:ins w:id="38" w:author="ZTEr01" w:date="2023-04-07T20:59:00Z">
        <w:r w:rsidR="00700373">
          <w:rPr>
            <w:rFonts w:eastAsia="Times New Roman"/>
          </w:rPr>
          <w:t xml:space="preserve"> (if not yet)</w:t>
        </w:r>
      </w:ins>
      <w:ins w:id="39" w:author="ZTEr01" w:date="2023-04-07T20:51:00Z">
        <w:r>
          <w:rPr>
            <w:rFonts w:eastAsia="Times New Roman"/>
          </w:rPr>
          <w:t>.</w:t>
        </w:r>
      </w:ins>
      <w:ins w:id="40" w:author="ZTEr01" w:date="2023-04-07T20:52:00Z">
        <w:r>
          <w:rPr>
            <w:rFonts w:eastAsia="Times New Roman"/>
          </w:rPr>
          <w:t xml:space="preserve"> The SMF may send notification to PCF that the </w:t>
        </w:r>
        <w:r w:rsidRPr="00004677">
          <w:rPr>
            <w:rFonts w:eastAsia="Times New Roman"/>
          </w:rPr>
          <w:t xml:space="preserve">PDU Set 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w:t>
        </w:r>
      </w:ins>
      <w:ins w:id="41" w:author="ZTEr01" w:date="2023-04-07T20:59:00Z">
        <w:r w:rsidR="0000164A">
          <w:rPr>
            <w:rFonts w:eastAsia="Times New Roman"/>
          </w:rPr>
          <w:t>has been deactivated</w:t>
        </w:r>
      </w:ins>
      <w:ins w:id="42" w:author="ZTEr01" w:date="2023-04-07T20:52:00Z">
        <w:r>
          <w:rPr>
            <w:rFonts w:eastAsia="Times New Roman"/>
          </w:rPr>
          <w:t>.</w:t>
        </w:r>
      </w:ins>
      <w:ins w:id="43" w:author="ZTEr01" w:date="2023-04-07T20:53:00Z">
        <w:r>
          <w:rPr>
            <w:rFonts w:eastAsia="Times New Roman"/>
          </w:rPr>
          <w:t xml:space="preserve"> </w:t>
        </w:r>
      </w:ins>
      <w:ins w:id="44" w:author="ZTEr01" w:date="2023-04-07T20:54:00Z">
        <w:r>
          <w:rPr>
            <w:rFonts w:eastAsia="Times New Roman"/>
          </w:rPr>
          <w:t>When the</w:t>
        </w:r>
      </w:ins>
      <w:ins w:id="45" w:author="ZTEr01" w:date="2023-04-07T20:53:00Z">
        <w:r>
          <w:rPr>
            <w:rFonts w:eastAsia="Times New Roman"/>
          </w:rPr>
          <w:t xml:space="preserve"> UE moves to a different NG-RAN, the SMF </w:t>
        </w:r>
      </w:ins>
      <w:ins w:id="46" w:author="ZTEr01" w:date="2023-04-07T20:54:00Z">
        <w:r>
          <w:rPr>
            <w:rFonts w:eastAsia="Times New Roman"/>
          </w:rPr>
          <w:t xml:space="preserve">may </w:t>
        </w:r>
      </w:ins>
      <w:ins w:id="47" w:author="ZTEr01" w:date="2023-04-07T20:53:00Z">
        <w:r>
          <w:rPr>
            <w:rFonts w:eastAsia="Times New Roman"/>
          </w:rPr>
          <w:t xml:space="preserve">provide the </w:t>
        </w:r>
      </w:ins>
      <w:ins w:id="48" w:author="ZTEr01" w:date="2023-04-07T20:54:00Z">
        <w:r w:rsidRPr="00004677">
          <w:rPr>
            <w:rFonts w:eastAsia="Times New Roman"/>
            <w:lang w:eastAsia="en-GB"/>
          </w:rPr>
          <w:t xml:space="preserve">PDU Set </w:t>
        </w:r>
        <w:proofErr w:type="spellStart"/>
        <w:r w:rsidRPr="00004677">
          <w:rPr>
            <w:rFonts w:eastAsia="Times New Roman"/>
            <w:lang w:eastAsia="en-GB"/>
          </w:rPr>
          <w:t>QoS</w:t>
        </w:r>
        <w:proofErr w:type="spellEnd"/>
        <w:r w:rsidRPr="00004677">
          <w:rPr>
            <w:rFonts w:eastAsia="Times New Roman"/>
            <w:lang w:eastAsia="en-GB"/>
          </w:rPr>
          <w:t xml:space="preserve"> parameters</w:t>
        </w:r>
        <w:r>
          <w:rPr>
            <w:rFonts w:eastAsia="Times New Roman"/>
            <w:lang w:eastAsia="en-GB"/>
          </w:rPr>
          <w:t xml:space="preserve"> in </w:t>
        </w:r>
        <w:proofErr w:type="spellStart"/>
        <w:r>
          <w:rPr>
            <w:rFonts w:eastAsia="Times New Roman"/>
            <w:lang w:eastAsia="en-GB"/>
          </w:rPr>
          <w:t>QoS</w:t>
        </w:r>
        <w:proofErr w:type="spellEnd"/>
        <w:r>
          <w:rPr>
            <w:rFonts w:eastAsia="Times New Roman"/>
            <w:lang w:eastAsia="en-GB"/>
          </w:rPr>
          <w:t xml:space="preserve"> profile to NG-RAN and if the NG-RAN </w:t>
        </w:r>
      </w:ins>
      <w:ins w:id="49" w:author="ZTEr01" w:date="2023-04-07T20:55:00Z">
        <w:r>
          <w:rPr>
            <w:rFonts w:eastAsia="Times New Roman"/>
            <w:lang w:eastAsia="en-GB"/>
          </w:rPr>
          <w:t xml:space="preserve">supports </w:t>
        </w:r>
        <w:r>
          <w:rPr>
            <w:rFonts w:eastAsia="Times New Roman"/>
          </w:rPr>
          <w:t xml:space="preserve">the PDU Set </w:t>
        </w:r>
        <w:r w:rsidRPr="00004677">
          <w:rPr>
            <w:rFonts w:eastAsia="Times New Roman"/>
          </w:rPr>
          <w:t xml:space="preserve">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it provides an indication to SMF indicating that PDU Set </w:t>
        </w:r>
        <w:r w:rsidRPr="00004677">
          <w:rPr>
            <w:rFonts w:eastAsia="Times New Roman"/>
          </w:rPr>
          <w:t xml:space="preserve">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is activated for the </w:t>
        </w:r>
        <w:proofErr w:type="spellStart"/>
        <w:r>
          <w:rPr>
            <w:rFonts w:eastAsia="Times New Roman"/>
          </w:rPr>
          <w:t>QoS</w:t>
        </w:r>
        <w:proofErr w:type="spellEnd"/>
        <w:r>
          <w:rPr>
            <w:rFonts w:eastAsia="Times New Roman"/>
          </w:rPr>
          <w:t xml:space="preserve"> Flow in NG-RAN. The SMF then instructs PSA UPF to apply the </w:t>
        </w:r>
        <w:r w:rsidRPr="00004677">
          <w:rPr>
            <w:rFonts w:eastAsia="Times New Roman"/>
          </w:rPr>
          <w:t xml:space="preserve">PDU Set 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w:t>
        </w:r>
      </w:ins>
      <w:ins w:id="50" w:author="ZTEr01" w:date="2023-04-07T20:56:00Z">
        <w:r w:rsidRPr="009528F4">
          <w:rPr>
            <w:rFonts w:eastAsia="Times New Roman"/>
          </w:rPr>
          <w:t xml:space="preserve"> </w:t>
        </w:r>
        <w:r>
          <w:rPr>
            <w:rFonts w:eastAsia="Times New Roman"/>
          </w:rPr>
          <w:t xml:space="preserve">The SMF may send notification to PCF that the </w:t>
        </w:r>
        <w:r w:rsidRPr="00004677">
          <w:rPr>
            <w:rFonts w:eastAsia="Times New Roman"/>
          </w:rPr>
          <w:t xml:space="preserve">PDU Set based </w:t>
        </w:r>
        <w:proofErr w:type="spellStart"/>
        <w:r w:rsidRPr="00004677">
          <w:rPr>
            <w:rFonts w:eastAsia="Times New Roman"/>
          </w:rPr>
          <w:t>QoS</w:t>
        </w:r>
        <w:proofErr w:type="spellEnd"/>
        <w:r w:rsidRPr="00004677">
          <w:rPr>
            <w:rFonts w:eastAsia="Times New Roman"/>
          </w:rPr>
          <w:t xml:space="preserve"> handling</w:t>
        </w:r>
      </w:ins>
      <w:ins w:id="51" w:author="ZTEr01" w:date="2023-04-07T21:00:00Z">
        <w:r w:rsidR="0000164A">
          <w:rPr>
            <w:rFonts w:eastAsia="Times New Roman"/>
          </w:rPr>
          <w:t xml:space="preserve"> has been</w:t>
        </w:r>
      </w:ins>
      <w:ins w:id="52" w:author="ZTEr01" w:date="2023-04-07T20:56:00Z">
        <w:r>
          <w:rPr>
            <w:rFonts w:eastAsia="Times New Roman"/>
          </w:rPr>
          <w:t xml:space="preserve"> activated.</w:t>
        </w:r>
      </w:ins>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53"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53"/>
    <w:p w14:paraId="5C0785ED" w14:textId="77777777" w:rsidR="00004677" w:rsidRPr="00004677" w:rsidRDefault="00004677" w:rsidP="00004677">
      <w:pPr>
        <w:rPr>
          <w:rFonts w:eastAsia="Times New Roman"/>
        </w:rPr>
      </w:pPr>
      <w:r w:rsidRPr="00004677">
        <w:rPr>
          <w:rFonts w:eastAsia="Times New Roman"/>
        </w:rPr>
        <w:t xml:space="preserve">To support PDU Set based </w:t>
      </w:r>
      <w:proofErr w:type="spellStart"/>
      <w:r w:rsidRPr="00004677">
        <w:rPr>
          <w:rFonts w:eastAsia="Times New Roman"/>
        </w:rPr>
        <w:t>QoS</w:t>
      </w:r>
      <w:proofErr w:type="spellEnd"/>
      <w:r w:rsidRPr="00004677">
        <w:rPr>
          <w:rFonts w:eastAsia="Times New Roman"/>
        </w:rPr>
        <w:t xml:space="preserve"> handling, the PSA UPF identifies PDUs that belong to PDU Sets and determines the below PDU Set Information which it sends to the NG-RAN in the GTP-U header. The PDU Set information is used by the NG-RAN for PDU Set based </w:t>
      </w:r>
      <w:proofErr w:type="spellStart"/>
      <w:r w:rsidRPr="00004677">
        <w:rPr>
          <w:rFonts w:eastAsia="Times New Roman"/>
        </w:rPr>
        <w:t>QoS</w:t>
      </w:r>
      <w:proofErr w:type="spellEnd"/>
      <w:r w:rsidRPr="00004677">
        <w:rPr>
          <w:rFonts w:eastAsia="Times New Roman"/>
        </w:rPr>
        <w:t xml:space="preserve"> handling as described above.</w:t>
      </w:r>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 xml:space="preserve">PDU Set Importance, which identifies the relative importance of a PDU Set compared to other PDU Sets within a </w:t>
      </w:r>
      <w:proofErr w:type="spellStart"/>
      <w:r w:rsidRPr="00004677">
        <w:rPr>
          <w:rFonts w:eastAsia="Times New Roman"/>
          <w:lang w:eastAsia="en-GB"/>
        </w:rPr>
        <w:t>QoS</w:t>
      </w:r>
      <w:proofErr w:type="spellEnd"/>
      <w:r w:rsidRPr="00004677">
        <w:rPr>
          <w:rFonts w:eastAsia="Times New Roman"/>
          <w:lang w:eastAsia="en-GB"/>
        </w:rPr>
        <w:t xml:space="preserve"> Flow.</w:t>
      </w:r>
    </w:p>
    <w:p w14:paraId="6FE34AC8" w14:textId="77777777" w:rsidR="00004677" w:rsidRPr="00004677" w:rsidRDefault="00004677" w:rsidP="00004677">
      <w:pPr>
        <w:rPr>
          <w:rFonts w:eastAsia="Times New Roman"/>
        </w:rPr>
      </w:pPr>
      <w:r w:rsidRPr="00004677">
        <w:rPr>
          <w:rFonts w:eastAsia="Times New Roman"/>
        </w:rPr>
        <w:lastRenderedPageBreak/>
        <w:t xml:space="preserve">The NG-RAN may use the PDU Set Importance within a </w:t>
      </w:r>
      <w:proofErr w:type="spellStart"/>
      <w:r w:rsidRPr="00004677">
        <w:rPr>
          <w:rFonts w:eastAsia="Times New Roman"/>
        </w:rPr>
        <w:t>QoS</w:t>
      </w:r>
      <w:proofErr w:type="spellEnd"/>
      <w:r w:rsidRPr="00004677">
        <w:rPr>
          <w:rFonts w:eastAsia="Times New Roman"/>
        </w:rPr>
        <w:t xml:space="preserve">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 xml:space="preserve">Whether and how PDU Set Importance can span across </w:t>
      </w:r>
      <w:proofErr w:type="spellStart"/>
      <w:r w:rsidRPr="00004677">
        <w:rPr>
          <w:rFonts w:eastAsia="Times New Roman"/>
          <w:color w:val="FF0000"/>
          <w:lang w:eastAsia="en-GB"/>
        </w:rPr>
        <w:t>QoS</w:t>
      </w:r>
      <w:proofErr w:type="spellEnd"/>
      <w:r w:rsidRPr="00004677">
        <w:rPr>
          <w:rFonts w:eastAsia="Times New Roman"/>
          <w:color w:val="FF0000"/>
          <w:lang w:eastAsia="en-GB"/>
        </w:rPr>
        <w:t xml:space="preserve">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 xml:space="preserve">The PDU Set Information can be different for different PDU Sets within a </w:t>
      </w:r>
      <w:proofErr w:type="spellStart"/>
      <w:r w:rsidRPr="00004677">
        <w:rPr>
          <w:rFonts w:eastAsia="Times New Roman"/>
          <w:lang w:eastAsia="en-GB"/>
        </w:rPr>
        <w:t>QoS</w:t>
      </w:r>
      <w:proofErr w:type="spellEnd"/>
      <w:r w:rsidRPr="00004677">
        <w:rPr>
          <w:rFonts w:eastAsia="Times New Roman"/>
          <w:lang w:eastAsia="en-GB"/>
        </w:rPr>
        <w:t xml:space="preserve"> Flow.</w:t>
      </w:r>
    </w:p>
    <w:p w14:paraId="575E40F0" w14:textId="19169BAD" w:rsidR="00004677" w:rsidRPr="00004677" w:rsidRDefault="002C4063" w:rsidP="00004677">
      <w:pPr>
        <w:rPr>
          <w:rFonts w:eastAsia="Times New Roman"/>
        </w:rPr>
      </w:pPr>
      <w:ins w:id="54" w:author="ZTEr01" w:date="2023-04-07T20:44:00Z">
        <w:r>
          <w:rPr>
            <w:rFonts w:eastAsia="Times New Roman"/>
          </w:rPr>
          <w:t xml:space="preserve">After </w:t>
        </w:r>
      </w:ins>
      <w:ins w:id="55" w:author="ZTEr01" w:date="2023-04-07T21:23:00Z">
        <w:r w:rsidR="0075122C">
          <w:rPr>
            <w:rFonts w:eastAsia="Times New Roman"/>
          </w:rPr>
          <w:t xml:space="preserve">receiving </w:t>
        </w:r>
      </w:ins>
      <w:ins w:id="56" w:author="ZTEr01" w:date="2023-04-07T21:24:00Z">
        <w:r w:rsidR="0075122C">
          <w:rPr>
            <w:rFonts w:eastAsia="Times New Roman"/>
          </w:rPr>
          <w:t>indication</w:t>
        </w:r>
      </w:ins>
      <w:ins w:id="57" w:author="ZTEr01" w:date="2023-04-07T21:23:00Z">
        <w:r w:rsidR="0075122C">
          <w:rPr>
            <w:rFonts w:eastAsia="Times New Roman"/>
          </w:rPr>
          <w:t xml:space="preserve"> that </w:t>
        </w:r>
      </w:ins>
      <w:ins w:id="58" w:author="ZTEr01" w:date="2023-04-07T20:44:00Z">
        <w:r>
          <w:rPr>
            <w:rFonts w:eastAsia="Times New Roman"/>
          </w:rPr>
          <w:t xml:space="preserve">the NG-RAN has activated the PDU Set </w:t>
        </w:r>
        <w:r w:rsidRPr="00004677">
          <w:rPr>
            <w:rFonts w:eastAsia="Times New Roman"/>
          </w:rPr>
          <w:t xml:space="preserve">based </w:t>
        </w:r>
        <w:proofErr w:type="spellStart"/>
        <w:r w:rsidRPr="00004677">
          <w:rPr>
            <w:rFonts w:eastAsia="Times New Roman"/>
          </w:rPr>
          <w:t>QoS</w:t>
        </w:r>
        <w:proofErr w:type="spellEnd"/>
        <w:r w:rsidRPr="00004677">
          <w:rPr>
            <w:rFonts w:eastAsia="Times New Roman"/>
          </w:rPr>
          <w:t xml:space="preserve"> handling</w:t>
        </w:r>
        <w:r>
          <w:rPr>
            <w:rFonts w:eastAsia="Times New Roman"/>
          </w:rPr>
          <w:t xml:space="preserve"> for the </w:t>
        </w:r>
        <w:proofErr w:type="spellStart"/>
        <w:r>
          <w:rPr>
            <w:rFonts w:eastAsia="Times New Roman"/>
          </w:rPr>
          <w:t>QoS</w:t>
        </w:r>
        <w:proofErr w:type="spellEnd"/>
        <w:r>
          <w:rPr>
            <w:rFonts w:eastAsia="Times New Roman"/>
          </w:rPr>
          <w:t xml:space="preserve"> Flow</w:t>
        </w:r>
      </w:ins>
      <w:ins w:id="59" w:author="ZTEr01" w:date="2023-04-07T20:33:00Z">
        <w:r w:rsidR="00D77739">
          <w:rPr>
            <w:rFonts w:eastAsia="Times New Roman"/>
          </w:rPr>
          <w:t xml:space="preserve">, </w:t>
        </w:r>
      </w:ins>
      <w:del w:id="60" w:author="ZTEr01" w:date="2023-04-07T20:32:00Z">
        <w:r w:rsidR="00004677" w:rsidRPr="00004677" w:rsidDel="00D77739">
          <w:rPr>
            <w:rFonts w:eastAsia="Times New Roman"/>
          </w:rPr>
          <w:delText>T</w:delText>
        </w:r>
      </w:del>
      <w:ins w:id="61" w:author="ZTEr01" w:date="2023-04-07T20:32:00Z">
        <w:r w:rsidR="00D77739">
          <w:rPr>
            <w:rFonts w:eastAsia="Times New Roman"/>
          </w:rPr>
          <w:t>t</w:t>
        </w:r>
      </w:ins>
      <w:r w:rsidR="00004677" w:rsidRPr="00004677">
        <w:rPr>
          <w:rFonts w:eastAsia="Times New Roman"/>
        </w:rPr>
        <w: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294E586A" w14:textId="1FD21F84" w:rsidR="00BE2BB9" w:rsidRPr="00004677" w:rsidRDefault="00004677" w:rsidP="00E3742B">
      <w:pPr>
        <w:tabs>
          <w:tab w:val="left" w:pos="3261"/>
        </w:tabs>
        <w:rPr>
          <w:rFonts w:eastAsia="Times New Roman"/>
        </w:rPr>
      </w:pPr>
      <w:r w:rsidRPr="00004677">
        <w:rPr>
          <w:rFonts w:eastAsia="Times New Roman"/>
        </w:rPr>
        <w:t xml:space="preserve">For each DL PDU received on N6 for which PDU Set based </w:t>
      </w:r>
      <w:proofErr w:type="spellStart"/>
      <w:r w:rsidRPr="00004677">
        <w:rPr>
          <w:rFonts w:eastAsia="Times New Roman"/>
        </w:rPr>
        <w:t>QoS</w:t>
      </w:r>
      <w:proofErr w:type="spellEnd"/>
      <w:r w:rsidRPr="00004677">
        <w:rPr>
          <w:rFonts w:eastAsia="Times New Roman"/>
        </w:rPr>
        <w:t xml:space="preserve"> handling is indicated from the SMF, the PSA UPF applies the rules for PDU Set identification and provides PDU Set Information which is available to the RAN in the GTP-U header.</w:t>
      </w:r>
    </w:p>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D87D6" w14:textId="77777777" w:rsidR="00CD07CD" w:rsidRDefault="00CD07CD" w:rsidP="00F52665">
      <w:pPr>
        <w:spacing w:after="0"/>
      </w:pPr>
      <w:r>
        <w:separator/>
      </w:r>
    </w:p>
  </w:endnote>
  <w:endnote w:type="continuationSeparator" w:id="0">
    <w:p w14:paraId="34465E80" w14:textId="77777777" w:rsidR="00CD07CD" w:rsidRDefault="00CD07CD"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960DD" w14:textId="77777777" w:rsidR="00CD07CD" w:rsidRDefault="00CD07CD" w:rsidP="00F52665">
      <w:pPr>
        <w:spacing w:after="0"/>
      </w:pPr>
      <w:r>
        <w:separator/>
      </w:r>
    </w:p>
  </w:footnote>
  <w:footnote w:type="continuationSeparator" w:id="0">
    <w:p w14:paraId="06ADB4CD" w14:textId="77777777" w:rsidR="00CD07CD" w:rsidRDefault="00CD07CD" w:rsidP="00F526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C7B4" w14:textId="77777777" w:rsidR="006F4DE9" w:rsidRDefault="00CD07C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371F6" w14:textId="77777777" w:rsidR="006F4DE9" w:rsidRDefault="00CD07C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71"/>
    <w:rsid w:val="00000BD7"/>
    <w:rsid w:val="0000164A"/>
    <w:rsid w:val="00002671"/>
    <w:rsid w:val="00004677"/>
    <w:rsid w:val="00012C63"/>
    <w:rsid w:val="0001392F"/>
    <w:rsid w:val="000139C6"/>
    <w:rsid w:val="0003276B"/>
    <w:rsid w:val="000433CE"/>
    <w:rsid w:val="00043DD8"/>
    <w:rsid w:val="00045536"/>
    <w:rsid w:val="00047523"/>
    <w:rsid w:val="00051EA7"/>
    <w:rsid w:val="00052927"/>
    <w:rsid w:val="000815C1"/>
    <w:rsid w:val="00082A91"/>
    <w:rsid w:val="000862D2"/>
    <w:rsid w:val="00094835"/>
    <w:rsid w:val="00096818"/>
    <w:rsid w:val="000A0ACA"/>
    <w:rsid w:val="000A1B42"/>
    <w:rsid w:val="000A4139"/>
    <w:rsid w:val="000B3058"/>
    <w:rsid w:val="000B72EF"/>
    <w:rsid w:val="000C0B6F"/>
    <w:rsid w:val="000D05B7"/>
    <w:rsid w:val="000D1210"/>
    <w:rsid w:val="000D3A20"/>
    <w:rsid w:val="000D5E3F"/>
    <w:rsid w:val="000D66D8"/>
    <w:rsid w:val="000F1603"/>
    <w:rsid w:val="000F2DF4"/>
    <w:rsid w:val="001012C7"/>
    <w:rsid w:val="0011005E"/>
    <w:rsid w:val="00114FF0"/>
    <w:rsid w:val="00117B2D"/>
    <w:rsid w:val="00120561"/>
    <w:rsid w:val="00127FC0"/>
    <w:rsid w:val="0013187E"/>
    <w:rsid w:val="001326AA"/>
    <w:rsid w:val="00136F30"/>
    <w:rsid w:val="00137F4E"/>
    <w:rsid w:val="00143E7E"/>
    <w:rsid w:val="00144DB2"/>
    <w:rsid w:val="00150C4F"/>
    <w:rsid w:val="00153501"/>
    <w:rsid w:val="00153623"/>
    <w:rsid w:val="00154336"/>
    <w:rsid w:val="001606B3"/>
    <w:rsid w:val="0016130A"/>
    <w:rsid w:val="00164BB0"/>
    <w:rsid w:val="00170636"/>
    <w:rsid w:val="001712FE"/>
    <w:rsid w:val="00171B0A"/>
    <w:rsid w:val="00176026"/>
    <w:rsid w:val="0018101E"/>
    <w:rsid w:val="00191D69"/>
    <w:rsid w:val="001922BF"/>
    <w:rsid w:val="00193F46"/>
    <w:rsid w:val="0019727D"/>
    <w:rsid w:val="0019738D"/>
    <w:rsid w:val="00197799"/>
    <w:rsid w:val="001A7625"/>
    <w:rsid w:val="001B12EC"/>
    <w:rsid w:val="001B3803"/>
    <w:rsid w:val="001B42C3"/>
    <w:rsid w:val="001B53B4"/>
    <w:rsid w:val="001D1343"/>
    <w:rsid w:val="001F1A28"/>
    <w:rsid w:val="001F31AC"/>
    <w:rsid w:val="001F3BE4"/>
    <w:rsid w:val="001F7A6C"/>
    <w:rsid w:val="002026E9"/>
    <w:rsid w:val="002059B8"/>
    <w:rsid w:val="00211791"/>
    <w:rsid w:val="00216C41"/>
    <w:rsid w:val="00222D7A"/>
    <w:rsid w:val="00227A4D"/>
    <w:rsid w:val="0023135E"/>
    <w:rsid w:val="0024123A"/>
    <w:rsid w:val="00245ECF"/>
    <w:rsid w:val="0025352E"/>
    <w:rsid w:val="0025441D"/>
    <w:rsid w:val="00260D20"/>
    <w:rsid w:val="00262D43"/>
    <w:rsid w:val="0027016F"/>
    <w:rsid w:val="00273DC0"/>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063"/>
    <w:rsid w:val="002C43B8"/>
    <w:rsid w:val="002D0DCA"/>
    <w:rsid w:val="002D1B61"/>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37848"/>
    <w:rsid w:val="0034484F"/>
    <w:rsid w:val="00344DEE"/>
    <w:rsid w:val="003511B5"/>
    <w:rsid w:val="00356C2C"/>
    <w:rsid w:val="003706C9"/>
    <w:rsid w:val="0037310E"/>
    <w:rsid w:val="00383DB3"/>
    <w:rsid w:val="003929B6"/>
    <w:rsid w:val="003A08B0"/>
    <w:rsid w:val="003A3EB1"/>
    <w:rsid w:val="003A45D0"/>
    <w:rsid w:val="003A75B3"/>
    <w:rsid w:val="003B03A2"/>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1ACE"/>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43D0"/>
    <w:rsid w:val="00487F80"/>
    <w:rsid w:val="0049151D"/>
    <w:rsid w:val="00492F14"/>
    <w:rsid w:val="00495DBE"/>
    <w:rsid w:val="004A023D"/>
    <w:rsid w:val="004A27C9"/>
    <w:rsid w:val="004A52D4"/>
    <w:rsid w:val="004A5580"/>
    <w:rsid w:val="004A77B1"/>
    <w:rsid w:val="004C2EA9"/>
    <w:rsid w:val="004D061B"/>
    <w:rsid w:val="004D0D66"/>
    <w:rsid w:val="004D6F3B"/>
    <w:rsid w:val="004D7E0D"/>
    <w:rsid w:val="004E0A81"/>
    <w:rsid w:val="004E1D4C"/>
    <w:rsid w:val="004E4402"/>
    <w:rsid w:val="004E5442"/>
    <w:rsid w:val="004F1875"/>
    <w:rsid w:val="004F381F"/>
    <w:rsid w:val="00500189"/>
    <w:rsid w:val="0052511A"/>
    <w:rsid w:val="005272CB"/>
    <w:rsid w:val="00527829"/>
    <w:rsid w:val="0053035E"/>
    <w:rsid w:val="0053095D"/>
    <w:rsid w:val="00532AD8"/>
    <w:rsid w:val="00533678"/>
    <w:rsid w:val="0053518D"/>
    <w:rsid w:val="00543F77"/>
    <w:rsid w:val="0055303F"/>
    <w:rsid w:val="00561E15"/>
    <w:rsid w:val="00562B70"/>
    <w:rsid w:val="00563483"/>
    <w:rsid w:val="00564334"/>
    <w:rsid w:val="00572DEB"/>
    <w:rsid w:val="00573AB9"/>
    <w:rsid w:val="00574DFC"/>
    <w:rsid w:val="00586FE3"/>
    <w:rsid w:val="00592BD7"/>
    <w:rsid w:val="005A269E"/>
    <w:rsid w:val="005A6EFA"/>
    <w:rsid w:val="005B0E8B"/>
    <w:rsid w:val="005B52BC"/>
    <w:rsid w:val="005C05EC"/>
    <w:rsid w:val="005C605A"/>
    <w:rsid w:val="005D290E"/>
    <w:rsid w:val="005D32CC"/>
    <w:rsid w:val="005D5E29"/>
    <w:rsid w:val="005E22E2"/>
    <w:rsid w:val="005E3D1B"/>
    <w:rsid w:val="005E6C0A"/>
    <w:rsid w:val="005F6FAA"/>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4240"/>
    <w:rsid w:val="006760B6"/>
    <w:rsid w:val="0068232A"/>
    <w:rsid w:val="00684E14"/>
    <w:rsid w:val="00696893"/>
    <w:rsid w:val="006A5441"/>
    <w:rsid w:val="006B23C6"/>
    <w:rsid w:val="006B35E2"/>
    <w:rsid w:val="006B3A27"/>
    <w:rsid w:val="006B6524"/>
    <w:rsid w:val="006B6790"/>
    <w:rsid w:val="006B6E82"/>
    <w:rsid w:val="006B7554"/>
    <w:rsid w:val="006C1A4E"/>
    <w:rsid w:val="006C2BEF"/>
    <w:rsid w:val="006C2C5A"/>
    <w:rsid w:val="006C309B"/>
    <w:rsid w:val="006C5FD6"/>
    <w:rsid w:val="006C6B5B"/>
    <w:rsid w:val="006C78DC"/>
    <w:rsid w:val="006D0483"/>
    <w:rsid w:val="006D1C24"/>
    <w:rsid w:val="006D2E54"/>
    <w:rsid w:val="006D5CF4"/>
    <w:rsid w:val="006F1C38"/>
    <w:rsid w:val="00700373"/>
    <w:rsid w:val="007021DC"/>
    <w:rsid w:val="00720992"/>
    <w:rsid w:val="00721A17"/>
    <w:rsid w:val="00723871"/>
    <w:rsid w:val="00724176"/>
    <w:rsid w:val="007324E0"/>
    <w:rsid w:val="00732E7A"/>
    <w:rsid w:val="00737ED0"/>
    <w:rsid w:val="007405B8"/>
    <w:rsid w:val="0074166B"/>
    <w:rsid w:val="00742E7A"/>
    <w:rsid w:val="007460E6"/>
    <w:rsid w:val="0074737E"/>
    <w:rsid w:val="0075122C"/>
    <w:rsid w:val="00752E54"/>
    <w:rsid w:val="00756D50"/>
    <w:rsid w:val="00757E9A"/>
    <w:rsid w:val="007616D4"/>
    <w:rsid w:val="00770347"/>
    <w:rsid w:val="00773F6E"/>
    <w:rsid w:val="0077511A"/>
    <w:rsid w:val="007766FC"/>
    <w:rsid w:val="00780AE0"/>
    <w:rsid w:val="00780C90"/>
    <w:rsid w:val="00782AC7"/>
    <w:rsid w:val="00783419"/>
    <w:rsid w:val="0078711B"/>
    <w:rsid w:val="007908D6"/>
    <w:rsid w:val="00793AAD"/>
    <w:rsid w:val="007969E9"/>
    <w:rsid w:val="007A0A2C"/>
    <w:rsid w:val="007A1AAB"/>
    <w:rsid w:val="007A3370"/>
    <w:rsid w:val="007A4E2B"/>
    <w:rsid w:val="007A503A"/>
    <w:rsid w:val="007B2774"/>
    <w:rsid w:val="007B4D6A"/>
    <w:rsid w:val="007C092A"/>
    <w:rsid w:val="007C1136"/>
    <w:rsid w:val="007C171B"/>
    <w:rsid w:val="007C58A1"/>
    <w:rsid w:val="007C6149"/>
    <w:rsid w:val="007D1744"/>
    <w:rsid w:val="007D4687"/>
    <w:rsid w:val="007F16FF"/>
    <w:rsid w:val="007F29B7"/>
    <w:rsid w:val="00800B0E"/>
    <w:rsid w:val="008066F2"/>
    <w:rsid w:val="00814550"/>
    <w:rsid w:val="00817077"/>
    <w:rsid w:val="00822286"/>
    <w:rsid w:val="008223FF"/>
    <w:rsid w:val="008246F8"/>
    <w:rsid w:val="00825686"/>
    <w:rsid w:val="00826961"/>
    <w:rsid w:val="00835140"/>
    <w:rsid w:val="008409DD"/>
    <w:rsid w:val="0084101F"/>
    <w:rsid w:val="0084253F"/>
    <w:rsid w:val="00847EEE"/>
    <w:rsid w:val="00851E2E"/>
    <w:rsid w:val="008625C3"/>
    <w:rsid w:val="0086305F"/>
    <w:rsid w:val="00865621"/>
    <w:rsid w:val="0087138A"/>
    <w:rsid w:val="008741AD"/>
    <w:rsid w:val="008741BB"/>
    <w:rsid w:val="00877075"/>
    <w:rsid w:val="008907E0"/>
    <w:rsid w:val="00894CC6"/>
    <w:rsid w:val="008A0FCC"/>
    <w:rsid w:val="008A3A4C"/>
    <w:rsid w:val="008A6081"/>
    <w:rsid w:val="008B6250"/>
    <w:rsid w:val="008C00C3"/>
    <w:rsid w:val="008C1991"/>
    <w:rsid w:val="008C618F"/>
    <w:rsid w:val="008C6876"/>
    <w:rsid w:val="008D093E"/>
    <w:rsid w:val="008D1C11"/>
    <w:rsid w:val="008D2351"/>
    <w:rsid w:val="008D57C5"/>
    <w:rsid w:val="008E31DD"/>
    <w:rsid w:val="008E36CF"/>
    <w:rsid w:val="008F0050"/>
    <w:rsid w:val="008F3E45"/>
    <w:rsid w:val="008F4521"/>
    <w:rsid w:val="008F4DF8"/>
    <w:rsid w:val="008F7803"/>
    <w:rsid w:val="009036A3"/>
    <w:rsid w:val="009105FC"/>
    <w:rsid w:val="0091079E"/>
    <w:rsid w:val="00922E2F"/>
    <w:rsid w:val="009251DE"/>
    <w:rsid w:val="009268D2"/>
    <w:rsid w:val="009308B8"/>
    <w:rsid w:val="0094544C"/>
    <w:rsid w:val="009528F4"/>
    <w:rsid w:val="00960FDD"/>
    <w:rsid w:val="009620CA"/>
    <w:rsid w:val="00967BD0"/>
    <w:rsid w:val="00972FBF"/>
    <w:rsid w:val="009874AE"/>
    <w:rsid w:val="009A0865"/>
    <w:rsid w:val="009B01FC"/>
    <w:rsid w:val="009B0A05"/>
    <w:rsid w:val="009B3381"/>
    <w:rsid w:val="009B37C7"/>
    <w:rsid w:val="009C0E75"/>
    <w:rsid w:val="009C6321"/>
    <w:rsid w:val="009D318B"/>
    <w:rsid w:val="009D37AB"/>
    <w:rsid w:val="009D4A08"/>
    <w:rsid w:val="009E5911"/>
    <w:rsid w:val="009E734B"/>
    <w:rsid w:val="009F11BC"/>
    <w:rsid w:val="009F273A"/>
    <w:rsid w:val="009F412C"/>
    <w:rsid w:val="00A00154"/>
    <w:rsid w:val="00A02603"/>
    <w:rsid w:val="00A02E7E"/>
    <w:rsid w:val="00A05484"/>
    <w:rsid w:val="00A15561"/>
    <w:rsid w:val="00A16FB0"/>
    <w:rsid w:val="00A17685"/>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1B11"/>
    <w:rsid w:val="00AF4D09"/>
    <w:rsid w:val="00AF614A"/>
    <w:rsid w:val="00AF71CF"/>
    <w:rsid w:val="00B07581"/>
    <w:rsid w:val="00B12725"/>
    <w:rsid w:val="00B17E48"/>
    <w:rsid w:val="00B20704"/>
    <w:rsid w:val="00B252CF"/>
    <w:rsid w:val="00B31CD6"/>
    <w:rsid w:val="00B337A6"/>
    <w:rsid w:val="00B34145"/>
    <w:rsid w:val="00B36314"/>
    <w:rsid w:val="00B43CFD"/>
    <w:rsid w:val="00B51A0B"/>
    <w:rsid w:val="00B72B0D"/>
    <w:rsid w:val="00B730CD"/>
    <w:rsid w:val="00B74846"/>
    <w:rsid w:val="00B80C96"/>
    <w:rsid w:val="00B81D52"/>
    <w:rsid w:val="00B82CCC"/>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637"/>
    <w:rsid w:val="00BC0926"/>
    <w:rsid w:val="00BC3CD9"/>
    <w:rsid w:val="00BC7255"/>
    <w:rsid w:val="00BE1906"/>
    <w:rsid w:val="00BE1F01"/>
    <w:rsid w:val="00BE2BB9"/>
    <w:rsid w:val="00BE54B3"/>
    <w:rsid w:val="00BF146D"/>
    <w:rsid w:val="00BF2412"/>
    <w:rsid w:val="00BF4468"/>
    <w:rsid w:val="00C049B8"/>
    <w:rsid w:val="00C07C00"/>
    <w:rsid w:val="00C07C94"/>
    <w:rsid w:val="00C15BFF"/>
    <w:rsid w:val="00C1666D"/>
    <w:rsid w:val="00C17BAF"/>
    <w:rsid w:val="00C268E8"/>
    <w:rsid w:val="00C3639A"/>
    <w:rsid w:val="00C43AF5"/>
    <w:rsid w:val="00C45E1C"/>
    <w:rsid w:val="00C50EA6"/>
    <w:rsid w:val="00C55E02"/>
    <w:rsid w:val="00C60D12"/>
    <w:rsid w:val="00C728E5"/>
    <w:rsid w:val="00C7437A"/>
    <w:rsid w:val="00C76D43"/>
    <w:rsid w:val="00C80C5A"/>
    <w:rsid w:val="00C84768"/>
    <w:rsid w:val="00C85DC6"/>
    <w:rsid w:val="00C94D8C"/>
    <w:rsid w:val="00C95C72"/>
    <w:rsid w:val="00CA00E0"/>
    <w:rsid w:val="00CA0452"/>
    <w:rsid w:val="00CB2230"/>
    <w:rsid w:val="00CC0D95"/>
    <w:rsid w:val="00CC182A"/>
    <w:rsid w:val="00CC39DB"/>
    <w:rsid w:val="00CD07CD"/>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77739"/>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0058"/>
    <w:rsid w:val="00E0243D"/>
    <w:rsid w:val="00E03998"/>
    <w:rsid w:val="00E06835"/>
    <w:rsid w:val="00E1461E"/>
    <w:rsid w:val="00E1686E"/>
    <w:rsid w:val="00E20C71"/>
    <w:rsid w:val="00E30C41"/>
    <w:rsid w:val="00E3742B"/>
    <w:rsid w:val="00E40CFD"/>
    <w:rsid w:val="00E46A55"/>
    <w:rsid w:val="00E50057"/>
    <w:rsid w:val="00E51AEE"/>
    <w:rsid w:val="00E52844"/>
    <w:rsid w:val="00E602CA"/>
    <w:rsid w:val="00E621EA"/>
    <w:rsid w:val="00E62A6B"/>
    <w:rsid w:val="00E66649"/>
    <w:rsid w:val="00E76E01"/>
    <w:rsid w:val="00E833CC"/>
    <w:rsid w:val="00E83E27"/>
    <w:rsid w:val="00E86E29"/>
    <w:rsid w:val="00E90B9D"/>
    <w:rsid w:val="00EA01BE"/>
    <w:rsid w:val="00EA0C92"/>
    <w:rsid w:val="00EA0EF8"/>
    <w:rsid w:val="00EA2B0E"/>
    <w:rsid w:val="00EA4449"/>
    <w:rsid w:val="00EB0047"/>
    <w:rsid w:val="00EB12F0"/>
    <w:rsid w:val="00EC32F1"/>
    <w:rsid w:val="00EC4075"/>
    <w:rsid w:val="00ED03A7"/>
    <w:rsid w:val="00ED12B0"/>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21CB"/>
    <w:rsid w:val="00F45ABB"/>
    <w:rsid w:val="00F47EBA"/>
    <w:rsid w:val="00F522DE"/>
    <w:rsid w:val="00F52435"/>
    <w:rsid w:val="00F52665"/>
    <w:rsid w:val="00F55636"/>
    <w:rsid w:val="00F55AE1"/>
    <w:rsid w:val="00F569D4"/>
    <w:rsid w:val="00F6256E"/>
    <w:rsid w:val="00F65256"/>
    <w:rsid w:val="00F66C74"/>
    <w:rsid w:val="00F673D2"/>
    <w:rsid w:val="00F77FC8"/>
    <w:rsid w:val="00F82461"/>
    <w:rsid w:val="00FA1CDD"/>
    <w:rsid w:val="00FA26BF"/>
    <w:rsid w:val="00FB3C8D"/>
    <w:rsid w:val="00FB3E94"/>
    <w:rsid w:val="00FB3F2C"/>
    <w:rsid w:val="00FC3C17"/>
    <w:rsid w:val="00FC5CC9"/>
    <w:rsid w:val="00FD511D"/>
    <w:rsid w:val="00FD6093"/>
    <w:rsid w:val="00FF01EB"/>
    <w:rsid w:val="00FF5394"/>
    <w:rsid w:val="00FF5CE5"/>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Char"/>
    <w:qFormat/>
    <w:rsid w:val="00F52665"/>
    <w:pPr>
      <w:pBdr>
        <w:top w:val="none" w:sz="0" w:space="0" w:color="auto"/>
      </w:pBdr>
      <w:spacing w:before="180"/>
      <w:outlineLvl w:val="1"/>
    </w:pPr>
    <w:rPr>
      <w:sz w:val="32"/>
    </w:rPr>
  </w:style>
  <w:style w:type="paragraph" w:styleId="3">
    <w:name w:val="heading 3"/>
    <w:basedOn w:val="2"/>
    <w:next w:val="a"/>
    <w:link w:val="3Char"/>
    <w:qFormat/>
    <w:rsid w:val="00F52665"/>
    <w:pPr>
      <w:spacing w:before="120"/>
      <w:outlineLvl w:val="2"/>
    </w:pPr>
    <w:rPr>
      <w:sz w:val="28"/>
    </w:rPr>
  </w:style>
  <w:style w:type="paragraph" w:styleId="4">
    <w:name w:val="heading 4"/>
    <w:basedOn w:val="a"/>
    <w:next w:val="a"/>
    <w:link w:val="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52665"/>
    <w:pPr>
      <w:tabs>
        <w:tab w:val="center" w:pos="4320"/>
        <w:tab w:val="right" w:pos="8640"/>
      </w:tabs>
      <w:spacing w:after="0"/>
    </w:pPr>
  </w:style>
  <w:style w:type="character" w:customStyle="1" w:styleId="Char">
    <w:name w:val="页眉 Char"/>
    <w:basedOn w:val="a0"/>
    <w:link w:val="a3"/>
    <w:uiPriority w:val="99"/>
    <w:rsid w:val="00F52665"/>
  </w:style>
  <w:style w:type="paragraph" w:styleId="a4">
    <w:name w:val="footer"/>
    <w:basedOn w:val="a"/>
    <w:link w:val="Char0"/>
    <w:uiPriority w:val="99"/>
    <w:unhideWhenUsed/>
    <w:rsid w:val="00F52665"/>
    <w:pPr>
      <w:tabs>
        <w:tab w:val="center" w:pos="4320"/>
        <w:tab w:val="right" w:pos="8640"/>
      </w:tabs>
      <w:spacing w:after="0"/>
    </w:pPr>
  </w:style>
  <w:style w:type="character" w:customStyle="1" w:styleId="Char0">
    <w:name w:val="页脚 Char"/>
    <w:basedOn w:val="a0"/>
    <w:link w:val="a4"/>
    <w:uiPriority w:val="99"/>
    <w:rsid w:val="00F52665"/>
  </w:style>
  <w:style w:type="character" w:customStyle="1" w:styleId="1Char">
    <w:name w:val="标题 1 Char"/>
    <w:basedOn w:val="a0"/>
    <w:link w:val="1"/>
    <w:rsid w:val="00F52665"/>
    <w:rPr>
      <w:rFonts w:ascii="Arial" w:eastAsia="宋体" w:hAnsi="Arial" w:cs="Times New Roman"/>
      <w:sz w:val="36"/>
      <w:szCs w:val="20"/>
      <w:lang w:val="en-GB" w:eastAsia="en-US"/>
    </w:rPr>
  </w:style>
  <w:style w:type="character" w:customStyle="1" w:styleId="2Char">
    <w:name w:val="标题 2 Char"/>
    <w:basedOn w:val="a0"/>
    <w:link w:val="2"/>
    <w:rsid w:val="00F52665"/>
    <w:rPr>
      <w:rFonts w:ascii="Arial" w:eastAsia="宋体" w:hAnsi="Arial" w:cs="Times New Roman"/>
      <w:sz w:val="32"/>
      <w:szCs w:val="20"/>
      <w:lang w:val="en-GB" w:eastAsia="en-US"/>
    </w:rPr>
  </w:style>
  <w:style w:type="character" w:customStyle="1" w:styleId="3Char">
    <w:name w:val="标题 3 Char"/>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5">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6">
    <w:name w:val="Body Text"/>
    <w:basedOn w:val="a"/>
    <w:link w:val="Char1"/>
    <w:unhideWhenUsed/>
    <w:rsid w:val="00F52665"/>
    <w:pPr>
      <w:spacing w:after="120"/>
    </w:pPr>
  </w:style>
  <w:style w:type="character" w:customStyle="1" w:styleId="Char1">
    <w:name w:val="正文文本 Char"/>
    <w:basedOn w:val="a0"/>
    <w:link w:val="a6"/>
    <w:rsid w:val="00F52665"/>
    <w:rPr>
      <w:rFonts w:ascii="Times New Roman" w:eastAsia="宋体" w:hAnsi="Times New Roman" w:cs="Times New Roman"/>
      <w:sz w:val="20"/>
      <w:szCs w:val="20"/>
      <w:lang w:val="en-GB" w:eastAsia="en-US"/>
    </w:rPr>
  </w:style>
  <w:style w:type="character" w:customStyle="1" w:styleId="10">
    <w:name w:val="样式1 字符"/>
    <w:basedOn w:val="a0"/>
    <w:link w:val="11"/>
    <w:locked/>
    <w:rsid w:val="00F52665"/>
    <w:rPr>
      <w:rFonts w:ascii="Arial" w:eastAsiaTheme="majorEastAsia" w:hAnsi="Arial" w:cs="Arial"/>
      <w:b/>
      <w:bCs/>
      <w:color w:val="0000FF"/>
      <w:sz w:val="28"/>
      <w:szCs w:val="28"/>
      <w:lang w:eastAsia="en-US"/>
    </w:rPr>
  </w:style>
  <w:style w:type="paragraph" w:customStyle="1" w:styleId="11">
    <w:name w:val="样式1"/>
    <w:basedOn w:val="a7"/>
    <w:link w:val="10"/>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7">
    <w:name w:val="Title"/>
    <w:basedOn w:val="a"/>
    <w:next w:val="a"/>
    <w:link w:val="Char2"/>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7"/>
    <w:uiPriority w:val="10"/>
    <w:rsid w:val="00F52665"/>
    <w:rPr>
      <w:rFonts w:asciiTheme="majorHAnsi" w:eastAsiaTheme="majorEastAsia" w:hAnsiTheme="majorHAnsi" w:cstheme="majorBidi"/>
      <w:spacing w:val="-10"/>
      <w:kern w:val="28"/>
      <w:sz w:val="56"/>
      <w:szCs w:val="56"/>
      <w:lang w:val="en-GB" w:eastAsia="en-US"/>
    </w:rPr>
  </w:style>
  <w:style w:type="paragraph" w:styleId="a8">
    <w:name w:val="List Paragraph"/>
    <w:basedOn w:val="a"/>
    <w:uiPriority w:val="34"/>
    <w:qFormat/>
    <w:rsid w:val="007C171B"/>
    <w:pPr>
      <w:ind w:left="720"/>
      <w:contextualSpacing/>
    </w:pPr>
  </w:style>
  <w:style w:type="paragraph" w:customStyle="1" w:styleId="B1">
    <w:name w:val="B1"/>
    <w:basedOn w:val="a9"/>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DD6C19"/>
    <w:pPr>
      <w:ind w:left="283" w:hanging="283"/>
      <w:contextualSpacing/>
    </w:pPr>
  </w:style>
  <w:style w:type="character" w:customStyle="1" w:styleId="4Char">
    <w:name w:val="标题 4 Char"/>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a">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b">
    <w:name w:val="Balloon Text"/>
    <w:basedOn w:val="a"/>
    <w:link w:val="Char3"/>
    <w:uiPriority w:val="99"/>
    <w:semiHidden/>
    <w:unhideWhenUsed/>
    <w:rsid w:val="00D77739"/>
    <w:pPr>
      <w:spacing w:after="0"/>
    </w:pPr>
    <w:rPr>
      <w:sz w:val="18"/>
      <w:szCs w:val="18"/>
    </w:rPr>
  </w:style>
  <w:style w:type="character" w:customStyle="1" w:styleId="Char3">
    <w:name w:val="批注框文本 Char"/>
    <w:basedOn w:val="a0"/>
    <w:link w:val="ab"/>
    <w:uiPriority w:val="99"/>
    <w:semiHidden/>
    <w:rsid w:val="00D77739"/>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B3285-8245-40B8-ADA0-EA718A834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1122</Words>
  <Characters>6402</Characters>
  <Application>Microsoft Office Word</Application>
  <DocSecurity>0</DocSecurity>
  <Lines>53</Lines>
  <Paragraphs>15</Paragraphs>
  <ScaleCrop>false</ScaleCrop>
  <Company>lenovo</Company>
  <LinksUpToDate>false</LinksUpToDate>
  <CharactersWithSpaces>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ZTEr01</cp:lastModifiedBy>
  <cp:revision>64</cp:revision>
  <dcterms:created xsi:type="dcterms:W3CDTF">2023-04-05T02:14:00Z</dcterms:created>
  <dcterms:modified xsi:type="dcterms:W3CDTF">2023-04-07T14:30:00Z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